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5CCE5802"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801D9D">
        <w:rPr>
          <w:b/>
          <w:noProof/>
          <w:sz w:val="24"/>
          <w:lang w:eastAsia="zh-CN"/>
        </w:rPr>
        <w:t>2</w:t>
      </w:r>
      <w:r w:rsidRPr="00125C96">
        <w:rPr>
          <w:b/>
          <w:i/>
          <w:noProof/>
          <w:sz w:val="28"/>
        </w:rPr>
        <w:tab/>
      </w:r>
      <w:r w:rsidRPr="00125C96">
        <w:rPr>
          <w:rFonts w:cs="Arial"/>
          <w:b/>
          <w:bCs/>
          <w:sz w:val="24"/>
          <w:szCs w:val="24"/>
        </w:rPr>
        <w:t>S2</w:t>
      </w:r>
      <w:r w:rsidRPr="001C3FA4">
        <w:rPr>
          <w:rFonts w:cs="Arial"/>
          <w:b/>
          <w:bCs/>
          <w:sz w:val="24"/>
          <w:szCs w:val="24"/>
        </w:rPr>
        <w:t>-2</w:t>
      </w:r>
      <w:r w:rsidR="00FE282D">
        <w:rPr>
          <w:rFonts w:cs="Arial"/>
          <w:b/>
          <w:bCs/>
          <w:sz w:val="24"/>
          <w:szCs w:val="24"/>
          <w:lang w:eastAsia="zh-CN"/>
        </w:rPr>
        <w:t>5</w:t>
      </w:r>
      <w:r w:rsidR="00C91856">
        <w:rPr>
          <w:rFonts w:cs="Arial"/>
          <w:b/>
          <w:bCs/>
          <w:sz w:val="24"/>
          <w:szCs w:val="24"/>
          <w:lang w:eastAsia="zh-CN"/>
        </w:rPr>
        <w:t>10653</w:t>
      </w:r>
    </w:p>
    <w:p w14:paraId="01D2A3FD" w14:textId="19B7BD9F" w:rsidR="000E20D2" w:rsidRPr="00125C96" w:rsidRDefault="00801D9D" w:rsidP="000E20D2">
      <w:pPr>
        <w:pStyle w:val="CRCoverPage"/>
        <w:tabs>
          <w:tab w:val="right" w:pos="5103"/>
          <w:tab w:val="right" w:pos="9639"/>
        </w:tabs>
        <w:outlineLvl w:val="0"/>
        <w:rPr>
          <w:b/>
          <w:noProof/>
          <w:sz w:val="24"/>
        </w:rPr>
      </w:pPr>
      <w:r>
        <w:rPr>
          <w:rFonts w:cs="Arial"/>
          <w:b/>
          <w:bCs/>
          <w:sz w:val="24"/>
          <w:szCs w:val="24"/>
          <w:lang w:eastAsia="zh-CN"/>
        </w:rPr>
        <w:t>17</w:t>
      </w:r>
      <w:r w:rsidRPr="00801D9D">
        <w:rPr>
          <w:rFonts w:cs="Arial"/>
          <w:b/>
          <w:bCs/>
          <w:sz w:val="24"/>
          <w:szCs w:val="24"/>
          <w:vertAlign w:val="superscript"/>
          <w:lang w:eastAsia="zh-CN"/>
        </w:rPr>
        <w:t>th</w:t>
      </w:r>
      <w:r>
        <w:rPr>
          <w:rFonts w:cs="Arial"/>
          <w:b/>
          <w:bCs/>
          <w:sz w:val="24"/>
          <w:szCs w:val="24"/>
          <w:lang w:eastAsia="zh-CN"/>
        </w:rPr>
        <w:t xml:space="preserve"> </w:t>
      </w:r>
      <w:r w:rsidR="00BB6624" w:rsidRPr="00125C96">
        <w:rPr>
          <w:rFonts w:cs="Arial"/>
          <w:b/>
          <w:bCs/>
          <w:sz w:val="24"/>
          <w:szCs w:val="24"/>
        </w:rPr>
        <w:t xml:space="preserve">– </w:t>
      </w:r>
      <w:r w:rsidR="00486107">
        <w:rPr>
          <w:rFonts w:cs="Arial"/>
          <w:b/>
          <w:bCs/>
          <w:sz w:val="24"/>
          <w:szCs w:val="24"/>
        </w:rPr>
        <w:t>2</w:t>
      </w:r>
      <w:r>
        <w:rPr>
          <w:rFonts w:cs="Arial"/>
          <w:b/>
          <w:bCs/>
          <w:sz w:val="24"/>
          <w:szCs w:val="24"/>
        </w:rPr>
        <w:t>1</w:t>
      </w:r>
      <w:r w:rsidRPr="00801D9D">
        <w:rPr>
          <w:rFonts w:cs="Arial"/>
          <w:b/>
          <w:bCs/>
          <w:sz w:val="24"/>
          <w:szCs w:val="24"/>
          <w:vertAlign w:val="superscript"/>
        </w:rPr>
        <w:t>st</w:t>
      </w:r>
      <w:r>
        <w:rPr>
          <w:rFonts w:cs="Arial"/>
          <w:b/>
          <w:bCs/>
          <w:sz w:val="24"/>
          <w:szCs w:val="24"/>
          <w:vertAlign w:val="superscript"/>
        </w:rPr>
        <w:t xml:space="preserve"> </w:t>
      </w:r>
      <w:r>
        <w:rPr>
          <w:rFonts w:cs="Arial"/>
          <w:b/>
          <w:bCs/>
          <w:sz w:val="24"/>
          <w:szCs w:val="24"/>
        </w:rPr>
        <w:t>November</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Dallas</w:t>
      </w:r>
      <w:r w:rsidR="0014064C">
        <w:rPr>
          <w:rFonts w:cs="Arial"/>
          <w:b/>
          <w:bCs/>
          <w:sz w:val="24"/>
          <w:szCs w:val="24"/>
        </w:rPr>
        <w:t xml:space="preserve">, </w:t>
      </w:r>
      <w:r>
        <w:rPr>
          <w:rFonts w:cs="Arial"/>
          <w:b/>
          <w:bCs/>
          <w:sz w:val="24"/>
          <w:szCs w:val="24"/>
        </w:rPr>
        <w:t>USA</w:t>
      </w:r>
      <w:r w:rsidR="0009152C">
        <w:rPr>
          <w:b/>
          <w:noProof/>
          <w:sz w:val="24"/>
        </w:rPr>
        <w:t xml:space="preserve">    </w:t>
      </w:r>
      <w:r w:rsidR="005F08DF">
        <w:rPr>
          <w:b/>
          <w:noProof/>
          <w:sz w:val="24"/>
        </w:rPr>
        <w:t xml:space="preserve">                             (revision of S2-2507105)</w:t>
      </w:r>
      <w:r w:rsidR="0009152C">
        <w:rPr>
          <w:b/>
          <w:noProof/>
          <w:sz w:val="24"/>
        </w:rPr>
        <w:t xml:space="preserve">                 </w:t>
      </w:r>
      <w:r w:rsidR="0048610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851251"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94CA4C9" w:rsidR="001E41F3" w:rsidRPr="00125C96" w:rsidRDefault="00472257"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0824D42" w:rsidR="001E41F3" w:rsidRPr="00125C96" w:rsidRDefault="00801D9D"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500E7160" w:rsidR="001E41F3" w:rsidRPr="00125C96" w:rsidRDefault="00851251"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801D9D">
              <w:rPr>
                <w:b/>
                <w:noProof/>
                <w:sz w:val="28"/>
                <w:lang w:eastAsia="zh-CN"/>
              </w:rPr>
              <w:t>5</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5B4E8DA" w:rsidR="001E41F3" w:rsidRPr="003C48C1" w:rsidRDefault="003C48C1" w:rsidP="0019352C">
            <w:pPr>
              <w:pStyle w:val="CRCoverPage"/>
              <w:spacing w:after="0"/>
              <w:ind w:left="100"/>
              <w:rPr>
                <w:noProof/>
                <w:lang w:eastAsia="zh-CN"/>
              </w:rPr>
            </w:pPr>
            <w:r w:rsidRPr="003C48C1">
              <w:rPr>
                <w:rFonts w:eastAsia="Batang" w:cs="Arial"/>
              </w:rPr>
              <w:t>NSSRG enhancement when UE have multiple PDN connections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613573D7" w:rsidR="001E41F3" w:rsidRPr="00125C96" w:rsidRDefault="00572229">
            <w:pPr>
              <w:pStyle w:val="CRCoverPage"/>
              <w:spacing w:after="0"/>
              <w:ind w:left="100"/>
              <w:rPr>
                <w:noProof/>
                <w:lang w:eastAsia="zh-CN"/>
              </w:rPr>
            </w:pPr>
            <w:r>
              <w:rPr>
                <w:rFonts w:cs="Arial"/>
                <w:lang w:val="nb-NO" w:eastAsia="ja-JP"/>
              </w:rPr>
              <w:t>DUMMY</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7F52688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BB3083">
              <w:rPr>
                <w:lang w:eastAsia="zh-CN"/>
              </w:rPr>
              <w:t>11</w:t>
            </w:r>
            <w:r w:rsidR="0014064C">
              <w:rPr>
                <w:lang w:eastAsia="zh-CN"/>
              </w:rPr>
              <w:t>-</w:t>
            </w:r>
            <w:r w:rsidR="00BB3083">
              <w:rPr>
                <w:lang w:eastAsia="zh-CN"/>
              </w:rPr>
              <w:t>07</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20EE381B" w:rsidR="001E41F3" w:rsidRPr="00125C96" w:rsidRDefault="00FF2C99" w:rsidP="00895A49">
            <w:pPr>
              <w:pStyle w:val="CRCoverPage"/>
              <w:spacing w:after="0"/>
              <w:ind w:left="100"/>
              <w:rPr>
                <w:noProof/>
                <w:lang w:eastAsia="zh-CN"/>
              </w:rPr>
            </w:pPr>
            <w:r w:rsidRPr="00125C96">
              <w:rPr>
                <w:rFonts w:hint="eastAsia"/>
                <w:lang w:eastAsia="zh-CN"/>
              </w:rPr>
              <w:t>Rel-</w:t>
            </w:r>
            <w:r w:rsidR="003A5BFA">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02343D43" w14:textId="77777777" w:rsidR="00170A02" w:rsidRDefault="00170A02" w:rsidP="00170A02">
            <w:pPr>
              <w:pStyle w:val="CRCoverPage"/>
              <w:spacing w:after="0"/>
              <w:rPr>
                <w:rFonts w:cs="Arial"/>
                <w:noProof/>
                <w:lang w:eastAsia="ja-JP"/>
              </w:rPr>
            </w:pPr>
            <w:r>
              <w:rPr>
                <w:rFonts w:cs="Arial"/>
                <w:noProof/>
                <w:lang w:eastAsia="ja-JP"/>
              </w:rPr>
              <w:t>Currently when UE triggers multiple PDN connections the slices used in both PDN connections may not share common NSSRG information which lead to failure of the NSSRG feature which mandates the UE to use compatible slices simultaneously</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916FFDF" w14:textId="56783D5A" w:rsidR="00170A02" w:rsidRDefault="00170A02" w:rsidP="00170A02">
            <w:pPr>
              <w:pStyle w:val="CRCoverPage"/>
              <w:spacing w:after="0"/>
              <w:rPr>
                <w:noProof/>
                <w:lang w:eastAsia="ja-JP"/>
              </w:rPr>
            </w:pPr>
            <w:r>
              <w:rPr>
                <w:noProof/>
                <w:lang w:eastAsia="ja-JP"/>
              </w:rPr>
              <w:t>1) SMF+PGW-C queries UDM to know S-NSSAI information about any existing established PDU and then accordingly assign compantible S-NSSAI for subsequent PDN connection</w:t>
            </w:r>
          </w:p>
          <w:p w14:paraId="31C656EC" w14:textId="28DD8D08" w:rsidR="00D96473" w:rsidRPr="00125C96" w:rsidRDefault="00170A02" w:rsidP="00170A02">
            <w:pPr>
              <w:pStyle w:val="CRCoverPage"/>
              <w:spacing w:after="0"/>
              <w:rPr>
                <w:noProof/>
                <w:lang w:eastAsia="zh-CN"/>
              </w:rPr>
            </w:pPr>
            <w:r>
              <w:rPr>
                <w:noProof/>
                <w:lang w:eastAsia="ja-JP"/>
              </w:rPr>
              <w:t>2) UE when send S-NSSAI during PDN connection shall ensure that only use compatible S-NSSAIs when use multiple PDN connections or have Allowed NSSAI in 5GS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DF8BA" w:rsidR="00895A49" w:rsidRPr="00125C96" w:rsidRDefault="00170A02" w:rsidP="000B432C">
            <w:pPr>
              <w:pStyle w:val="CRCoverPage"/>
              <w:spacing w:after="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3BCE" w:rsidR="001E41F3" w:rsidRPr="00125C96" w:rsidRDefault="008C2FF7" w:rsidP="00957864">
            <w:pPr>
              <w:pStyle w:val="CRCoverPage"/>
              <w:spacing w:after="0"/>
              <w:rPr>
                <w:noProof/>
                <w:lang w:eastAsia="zh-CN"/>
              </w:rPr>
            </w:pPr>
            <w:r>
              <w:rPr>
                <w:noProof/>
                <w:lang w:eastAsia="zh-CN"/>
              </w:rPr>
              <w:t>5.15.7.1</w:t>
            </w:r>
            <w:r w:rsidR="00957864">
              <w:rPr>
                <w:noProof/>
                <w:lang w:eastAsia="zh-CN"/>
              </w:rPr>
              <w:t>, 5.15.12.2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2A54FB0A" w14:textId="77777777" w:rsidR="00FB61B3" w:rsidRPr="003964A6" w:rsidRDefault="00FB61B3" w:rsidP="00FB61B3">
      <w:pPr>
        <w:pStyle w:val="Heading4"/>
      </w:pPr>
      <w:bookmarkStart w:id="1" w:name="_Toc201159890"/>
      <w:bookmarkStart w:id="2" w:name="_Toc201159863"/>
      <w:bookmarkStart w:id="3" w:name="_Toc20149925"/>
      <w:bookmarkStart w:id="4" w:name="_Toc27846724"/>
      <w:bookmarkStart w:id="5" w:name="_Toc36187855"/>
      <w:bookmarkStart w:id="6" w:name="_Toc45183759"/>
      <w:bookmarkStart w:id="7" w:name="_Toc47342601"/>
      <w:bookmarkStart w:id="8" w:name="_Toc51769302"/>
      <w:bookmarkStart w:id="9" w:name="_Toc193777709"/>
      <w:bookmarkStart w:id="10" w:name="_Toc185595552"/>
      <w:bookmarkStart w:id="11" w:name="_Toc185595353"/>
      <w:bookmarkStart w:id="12" w:name="_Toc170186586"/>
      <w:bookmarkStart w:id="13" w:name="_Toc170198923"/>
      <w:r w:rsidRPr="003964A6">
        <w:t>5.15.12.2</w:t>
      </w:r>
      <w:r w:rsidRPr="003964A6">
        <w:tab/>
        <w:t>UE and UE configuration aspects</w:t>
      </w:r>
      <w:bookmarkEnd w:id="1"/>
    </w:p>
    <w:p w14:paraId="192F7D29" w14:textId="77777777" w:rsidR="00FB61B3" w:rsidRPr="003964A6" w:rsidRDefault="00FB61B3" w:rsidP="00FB61B3">
      <w:r w:rsidRPr="003964A6">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4DE14F28" w14:textId="77552AE7" w:rsidR="00FB61B3" w:rsidRPr="003964A6" w:rsidRDefault="00FB61B3" w:rsidP="00FB61B3">
      <w:r w:rsidRPr="003964A6">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14" w:author="Samsung_m" w:date="2025-07-28T10:17:00Z">
        <w:r w:rsidR="00EC13ED">
          <w:t xml:space="preserve">The </w:t>
        </w:r>
      </w:ins>
      <w:ins w:id="15" w:author="Samsung_m" w:date="2025-07-28T10:10:00Z">
        <w:r w:rsidR="00EC13ED">
          <w:t xml:space="preserve">UE </w:t>
        </w:r>
      </w:ins>
      <w:ins w:id="16" w:author="Samsung_m" w:date="2025-07-28T10:17:00Z">
        <w:r w:rsidR="00EC13ED">
          <w:t xml:space="preserve">shall consider </w:t>
        </w:r>
      </w:ins>
      <w:ins w:id="17" w:author="Samsung_m" w:date="2025-07-28T10:18:00Z">
        <w:r w:rsidR="00EC13ED">
          <w:t xml:space="preserve">the S-NSSAIs used in already established PDN connections if any and </w:t>
        </w:r>
      </w:ins>
      <w:ins w:id="18" w:author="Samsung_m" w:date="2025-07-28T10:10:00Z">
        <w:r w:rsidR="00EC13ED">
          <w:t xml:space="preserve">sends </w:t>
        </w:r>
      </w:ins>
      <w:ins w:id="19" w:author="Samsung_m" w:date="2025-07-28T10:19:00Z">
        <w:r w:rsidR="00EC13ED">
          <w:t xml:space="preserve">only </w:t>
        </w:r>
      </w:ins>
      <w:ins w:id="20" w:author="Samsung_m" w:date="2025-07-28T10:10:00Z">
        <w:r w:rsidR="00EC13ED">
          <w:t>the S-NSSAI</w:t>
        </w:r>
      </w:ins>
      <w:ins w:id="21" w:author="Samsung_m" w:date="2025-07-28T10:19:00Z">
        <w:r w:rsidR="00EC13ED">
          <w:t xml:space="preserve">s </w:t>
        </w:r>
        <w:r w:rsidR="00EC13ED" w:rsidRPr="003964A6">
          <w:t xml:space="preserve">in the Requested NSSAI S-NSSAIs that share a common NSSRG </w:t>
        </w:r>
        <w:r w:rsidR="00EC13ED">
          <w:t>with the S-</w:t>
        </w:r>
      </w:ins>
      <w:ins w:id="22" w:author="Samsung_m" w:date="2025-07-28T10:20:00Z">
        <w:r w:rsidR="00EC13ED">
          <w:t xml:space="preserve">NSSAIs of PDN connections. </w:t>
        </w:r>
      </w:ins>
      <w:r w:rsidRPr="003964A6">
        <w:t>If the UE has stored Pending NSSAI and the UE is still interested in the Pending NSSAI then all the S-NSSAIs in the Requested NSSAI and the Pending S-NSSAI shall share a common NSSRG.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7A69363" w14:textId="77777777" w:rsidR="00FB61B3" w:rsidRPr="003964A6" w:rsidRDefault="00FB61B3" w:rsidP="00FB61B3">
      <w:r w:rsidRPr="003964A6">
        <w:t>At any time, a UE supporting subscription-based restrictions to simultaneous registration of network slices feature and that has received NSSRG information together with the Configured NSSAI shall only request S-NSSAIs, across all Access Type(s) regardless of whether the same PLMN or different PLMNs are used, that share one or more common NSSRG.</w:t>
      </w:r>
    </w:p>
    <w:p w14:paraId="2C711F59" w14:textId="77777777" w:rsidR="00FB61B3" w:rsidRPr="003964A6" w:rsidRDefault="00FB61B3" w:rsidP="00FB61B3">
      <w:pPr>
        <w:pStyle w:val="NO"/>
      </w:pPr>
      <w:r w:rsidRPr="003964A6">
        <w:t>NOTE:</w:t>
      </w:r>
      <w:r w:rsidRPr="003964A6">
        <w:tab/>
        <w:t>In Requested NSSAI across all Access Type(s), the UE needs to include S-NSSAIs that share at least one common NSSRG.</w:t>
      </w:r>
    </w:p>
    <w:p w14:paraId="0ACC5FC5" w14:textId="77777777" w:rsidR="00FB61B3" w:rsidRPr="003964A6" w:rsidRDefault="00FB61B3" w:rsidP="00FB61B3">
      <w:r w:rsidRPr="003964A6">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D82B226" w14:textId="77777777" w:rsidR="00FB61B3" w:rsidRPr="003964A6" w:rsidRDefault="00FB61B3" w:rsidP="00FB61B3">
      <w:r w:rsidRPr="003964A6">
        <w:t>The UDM in a supporting HPLMN may optionally keep a record of the PEIs or Type Allocation Codes values regarding UE ability to handle network slices that cannot be provided simultaneously in Allowed NSSAI.</w:t>
      </w:r>
    </w:p>
    <w:p w14:paraId="79F954BC" w14:textId="77777777" w:rsidR="00FB61B3" w:rsidRPr="003964A6" w:rsidRDefault="00FB61B3" w:rsidP="00FB61B3">
      <w:r w:rsidRPr="003964A6">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D34B6F1" w14:textId="77777777" w:rsidR="00FB61B3" w:rsidRPr="003964A6" w:rsidRDefault="00FB61B3" w:rsidP="00FB61B3">
      <w:r w:rsidRPr="003964A6">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A5B2521" w14:textId="77777777" w:rsidR="00FB61B3" w:rsidRPr="003964A6" w:rsidRDefault="00FB61B3" w:rsidP="00FB61B3">
      <w:r w:rsidRPr="003964A6">
        <w:t>The AMF provides no NSSRG information to a non-supporting UE.</w:t>
      </w:r>
    </w:p>
    <w:p w14:paraId="35AC13EB" w14:textId="77777777" w:rsidR="00FB61B3" w:rsidRPr="003964A6" w:rsidRDefault="00FB61B3" w:rsidP="00FB61B3">
      <w:r w:rsidRPr="003964A6">
        <w:t>When an AMF which supports the subscription-based restrictions to simultaneous registration of network slice feature, receives from a UE a Requested NSSAI including S-NSSAIs that are supported in the Tracking Area but do not share a common NSSRG, or the AMF has pending NSSAI stored for the UE and the S-NSSAI(s) of the requested NSSAI and the pending NSSAI do not share a common NSSRG, the AMF assumes the UE configuration is not up-to-date and provides the following:</w:t>
      </w:r>
    </w:p>
    <w:p w14:paraId="2584E94D" w14:textId="77777777" w:rsidR="00FB61B3" w:rsidRPr="003964A6" w:rsidRDefault="00FB61B3" w:rsidP="00FB61B3">
      <w:pPr>
        <w:pStyle w:val="B1"/>
      </w:pPr>
      <w:r w:rsidRPr="003964A6">
        <w:t>-</w:t>
      </w:r>
      <w:r w:rsidRPr="003964A6">
        <w:tab/>
        <w:t>a supporting UE with an updated configuration including the up-to-date NSSRG information for the S-NSSAIs in the Configured NSSAI as described above.</w:t>
      </w:r>
    </w:p>
    <w:p w14:paraId="76F6FB06" w14:textId="77777777" w:rsidR="00FB61B3" w:rsidRPr="003964A6" w:rsidRDefault="00FB61B3" w:rsidP="00FB61B3">
      <w:pPr>
        <w:pStyle w:val="B1"/>
      </w:pPr>
      <w:r w:rsidRPr="003964A6">
        <w:lastRenderedPageBreak/>
        <w:t>-</w:t>
      </w:r>
      <w:r w:rsidRPr="003964A6">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1923F06" w14:textId="3E60ECA3" w:rsidR="00FB61B3" w:rsidRPr="00125C96" w:rsidRDefault="00FB61B3" w:rsidP="00FB6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2</w:t>
      </w:r>
      <w:r w:rsidRPr="00FB61B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91BBEC1" w14:textId="0E14FFB4" w:rsidR="00103F92" w:rsidRPr="003964A6" w:rsidRDefault="00103F92" w:rsidP="00103F92">
      <w:pPr>
        <w:pStyle w:val="Heading4"/>
        <w:rPr>
          <w:lang w:eastAsia="ko-KR"/>
        </w:rPr>
      </w:pPr>
      <w:r w:rsidRPr="003964A6">
        <w:t>5.15.7.1</w:t>
      </w:r>
      <w:r w:rsidRPr="003964A6">
        <w:tab/>
        <w:t>General</w:t>
      </w:r>
      <w:bookmarkEnd w:id="2"/>
    </w:p>
    <w:p w14:paraId="3871D83E" w14:textId="77777777" w:rsidR="00103F92" w:rsidRPr="003964A6" w:rsidRDefault="00103F92" w:rsidP="00103F92">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2818C2F" w14:textId="77777777" w:rsidR="00103F92" w:rsidRPr="003964A6" w:rsidRDefault="00103F92" w:rsidP="00103F92">
      <w:pPr>
        <w:rPr>
          <w:lang w:eastAsia="zh-CN"/>
        </w:rPr>
      </w:pPr>
      <w:r w:rsidRPr="003964A6">
        <w:rPr>
          <w:lang w:eastAsia="zh-CN"/>
        </w:rPr>
        <w:t>Mobility between 5GC to EPC does not guarantee all active PDU Session(s) can be transferred to the EPC.</w:t>
      </w:r>
    </w:p>
    <w:p w14:paraId="3EEB8964" w14:textId="239DBCBB" w:rsidR="00103F92" w:rsidRPr="003964A6" w:rsidRDefault="00103F92" w:rsidP="00103F92">
      <w:pPr>
        <w:rPr>
          <w:lang w:eastAsia="zh-CN"/>
        </w:rPr>
      </w:pPr>
      <w:r w:rsidRPr="003964A6">
        <w:t xml:space="preserve">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ins w:id="23" w:author="Samsung_m" w:date="2025-07-28T10:10:00Z">
        <w:r>
          <w:t>I</w:t>
        </w:r>
        <w:r w:rsidRPr="0081644C">
          <w:t xml:space="preserve">f the UE supports the </w:t>
        </w:r>
        <w:r w:rsidRPr="003964A6">
          <w:t xml:space="preserve">subscription-based restrictions to simultaneous registration of network slices </w:t>
        </w:r>
        <w:r w:rsidRPr="0081644C">
          <w:t xml:space="preserve">feature, the UE considers the </w:t>
        </w:r>
        <w:r>
          <w:t>A</w:t>
        </w:r>
        <w:r w:rsidRPr="0081644C">
          <w:t>llowed NSSAI if any in 5GS</w:t>
        </w:r>
        <w:r>
          <w:t xml:space="preserve"> and if the A</w:t>
        </w:r>
        <w:r w:rsidRPr="0081644C">
          <w:t>llowed NSSAI is found compatible or shares common NSSRG inf</w:t>
        </w:r>
        <w:r>
          <w:t>ormation, then UE sends the S-NSSAI</w:t>
        </w:r>
        <w:r w:rsidRPr="0081644C">
          <w:t xml:space="preserve"> in the PDN connection request</w:t>
        </w:r>
        <w:r>
          <w:t xml:space="preserve">. </w:t>
        </w:r>
      </w:ins>
      <w:ins w:id="24" w:author="Samsung_m" w:date="2025-07-28T10:21:00Z">
        <w:r w:rsidR="002F207C">
          <w:t xml:space="preserve">In case of </w:t>
        </w:r>
      </w:ins>
      <w:ins w:id="25" w:author="Samsung_m" w:date="2025-07-28T10:20:00Z">
        <w:r w:rsidR="002F207C">
          <w:t>multiple PDN connections, UE shall ensure that the S</w:t>
        </w:r>
      </w:ins>
      <w:ins w:id="26" w:author="Samsung_m" w:date="2025-07-28T10:21:00Z">
        <w:r w:rsidR="002F207C">
          <w:t>- NSSAI sent in the PDN connection has common NSSRG information with the S-NSSAIs</w:t>
        </w:r>
      </w:ins>
      <w:ins w:id="27" w:author="Samsung_m" w:date="2025-07-28T10:22:00Z">
        <w:r w:rsidR="002F207C">
          <w:t xml:space="preserve"> of the already established PDU session. </w:t>
        </w:r>
      </w:ins>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D02A283" w14:textId="77777777" w:rsidR="00103F92" w:rsidRPr="003964A6" w:rsidRDefault="00103F92" w:rsidP="00103F92">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9215CA0" w14:textId="77777777" w:rsidR="00103F92" w:rsidRPr="003964A6" w:rsidRDefault="00103F92" w:rsidP="00103F92">
      <w:r w:rsidRPr="003964A6">
        <w:t>When UE moves from EPS to 5GS, AMF reallocation may happen as described in clause 5.15.7.2 and clause 5.15.7.3.</w:t>
      </w:r>
    </w:p>
    <w:p w14:paraId="2FEB224B" w14:textId="77777777" w:rsidR="00103F92" w:rsidRPr="003964A6" w:rsidRDefault="00103F92" w:rsidP="00103F92">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bookmarkEnd w:id="3"/>
    <w:bookmarkEnd w:id="4"/>
    <w:bookmarkEnd w:id="5"/>
    <w:bookmarkEnd w:id="6"/>
    <w:bookmarkEnd w:id="7"/>
    <w:bookmarkEnd w:id="8"/>
    <w:bookmarkEnd w:id="9"/>
    <w:bookmarkEnd w:id="10"/>
    <w:bookmarkEnd w:id="11"/>
    <w:bookmarkEnd w:id="12"/>
    <w:bookmarkEnd w:id="13"/>
    <w:p w14:paraId="061BF7A5" w14:textId="3D53A3DE" w:rsidR="00F51DA8" w:rsidRPr="00125C96" w:rsidRDefault="00F51DA8" w:rsidP="00F51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sidR="008E396D">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DC76" w14:textId="77777777" w:rsidR="00851251" w:rsidRDefault="00851251">
      <w:r>
        <w:separator/>
      </w:r>
    </w:p>
  </w:endnote>
  <w:endnote w:type="continuationSeparator" w:id="0">
    <w:p w14:paraId="6D2DECD9" w14:textId="77777777" w:rsidR="00851251" w:rsidRDefault="0085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726F6" w14:textId="77777777" w:rsidR="00851251" w:rsidRDefault="00851251">
      <w:r>
        <w:separator/>
      </w:r>
    </w:p>
  </w:footnote>
  <w:footnote w:type="continuationSeparator" w:id="0">
    <w:p w14:paraId="5D9E0044" w14:textId="77777777" w:rsidR="00851251" w:rsidRDefault="0085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0E6E407B"/>
    <w:multiLevelType w:val="hybridMultilevel"/>
    <w:tmpl w:val="80745E04"/>
    <w:lvl w:ilvl="0" w:tplc="40090011">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687D73"/>
    <w:multiLevelType w:val="hybridMultilevel"/>
    <w:tmpl w:val="10828E36"/>
    <w:lvl w:ilvl="0" w:tplc="330CBFB0">
      <w:start w:val="1"/>
      <w:numFmt w:val="decimal"/>
      <w:lvlText w:val="%1)"/>
      <w:lvlJc w:val="left"/>
      <w:pPr>
        <w:ind w:left="820" w:hanging="360"/>
      </w:pPr>
      <w:rPr>
        <w:rFonts w:ascii="Arial" w:eastAsiaTheme="minorEastAsia"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1B7F56"/>
    <w:multiLevelType w:val="hybridMultilevel"/>
    <w:tmpl w:val="1F429A50"/>
    <w:lvl w:ilvl="0" w:tplc="40090011">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19"/>
  </w:num>
  <w:num w:numId="28">
    <w:abstractNumId w:val="24"/>
  </w:num>
  <w:num w:numId="29">
    <w:abstractNumId w:val="16"/>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178A0"/>
    <w:rsid w:val="00022E4A"/>
    <w:rsid w:val="00023398"/>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A3A"/>
    <w:rsid w:val="000A1DB0"/>
    <w:rsid w:val="000A3AAB"/>
    <w:rsid w:val="000A5423"/>
    <w:rsid w:val="000A6394"/>
    <w:rsid w:val="000A70D6"/>
    <w:rsid w:val="000A7740"/>
    <w:rsid w:val="000B086E"/>
    <w:rsid w:val="000B432C"/>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6697"/>
    <w:rsid w:val="00161159"/>
    <w:rsid w:val="00162EBC"/>
    <w:rsid w:val="0016703C"/>
    <w:rsid w:val="00170A02"/>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57C5"/>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05D8"/>
    <w:rsid w:val="003A5891"/>
    <w:rsid w:val="003A5BFA"/>
    <w:rsid w:val="003B470D"/>
    <w:rsid w:val="003B6380"/>
    <w:rsid w:val="003C379D"/>
    <w:rsid w:val="003C3DC1"/>
    <w:rsid w:val="003C48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2257"/>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22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08DF"/>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C7E"/>
    <w:rsid w:val="007411A2"/>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1D9D"/>
    <w:rsid w:val="0080321C"/>
    <w:rsid w:val="008040A8"/>
    <w:rsid w:val="0081201E"/>
    <w:rsid w:val="00813B95"/>
    <w:rsid w:val="00814028"/>
    <w:rsid w:val="008245AB"/>
    <w:rsid w:val="008279FA"/>
    <w:rsid w:val="00834D34"/>
    <w:rsid w:val="008455ED"/>
    <w:rsid w:val="0084623B"/>
    <w:rsid w:val="008502D2"/>
    <w:rsid w:val="00850D30"/>
    <w:rsid w:val="00851251"/>
    <w:rsid w:val="008521DC"/>
    <w:rsid w:val="008545B6"/>
    <w:rsid w:val="0085586F"/>
    <w:rsid w:val="008626E7"/>
    <w:rsid w:val="00863360"/>
    <w:rsid w:val="00865975"/>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05FB"/>
    <w:rsid w:val="009512F8"/>
    <w:rsid w:val="00954A78"/>
    <w:rsid w:val="00957864"/>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56C5F"/>
    <w:rsid w:val="00B60C95"/>
    <w:rsid w:val="00B62E33"/>
    <w:rsid w:val="00B66E05"/>
    <w:rsid w:val="00B67B93"/>
    <w:rsid w:val="00B67B97"/>
    <w:rsid w:val="00B7124E"/>
    <w:rsid w:val="00B71E2C"/>
    <w:rsid w:val="00B77B75"/>
    <w:rsid w:val="00B77E12"/>
    <w:rsid w:val="00B81CB5"/>
    <w:rsid w:val="00B824C1"/>
    <w:rsid w:val="00B86B61"/>
    <w:rsid w:val="00B86F13"/>
    <w:rsid w:val="00B968C8"/>
    <w:rsid w:val="00B97668"/>
    <w:rsid w:val="00BA3EC5"/>
    <w:rsid w:val="00BA4917"/>
    <w:rsid w:val="00BA51D9"/>
    <w:rsid w:val="00BA7DC0"/>
    <w:rsid w:val="00BB1B72"/>
    <w:rsid w:val="00BB3083"/>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1856"/>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0FB"/>
    <w:rsid w:val="00CE3A71"/>
    <w:rsid w:val="00CE70B0"/>
    <w:rsid w:val="00CF0257"/>
    <w:rsid w:val="00CF2E4E"/>
    <w:rsid w:val="00CF47F7"/>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A5D96"/>
    <w:rsid w:val="00EB09B7"/>
    <w:rsid w:val="00EB377A"/>
    <w:rsid w:val="00EC13ED"/>
    <w:rsid w:val="00EC2A41"/>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2372"/>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AB82-1E9E-43A1-90F5-6289C45D355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3</Pages>
  <Words>1650</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Ashok/Samsung</cp:lastModifiedBy>
  <cp:revision>109</cp:revision>
  <cp:lastPrinted>1900-12-31T21:59:00Z</cp:lastPrinted>
  <dcterms:created xsi:type="dcterms:W3CDTF">2024-10-16T13:23:00Z</dcterms:created>
  <dcterms:modified xsi:type="dcterms:W3CDTF">2025-11-07T13:09:00Z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